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6D7B2E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BB2D52">
        <w:rPr>
          <w:rFonts w:ascii="Arial" w:eastAsia="MS Mincho" w:hAnsi="Arial" w:cs="Arial"/>
          <w:b/>
          <w:sz w:val="24"/>
          <w:szCs w:val="24"/>
          <w:lang w:eastAsia="zh-CN"/>
        </w:rPr>
        <w:t>2114809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48-66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1045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8E72A5">
        <w:rPr>
          <w:rFonts w:eastAsiaTheme="minorEastAsia"/>
          <w:lang w:eastAsia="zh-CN"/>
        </w:rPr>
        <w:t>DC_48-66</w:t>
      </w:r>
      <w:r w:rsidR="00110451">
        <w:rPr>
          <w:rFonts w:eastAsiaTheme="minorEastAsia"/>
          <w:lang w:eastAsia="zh-CN"/>
        </w:rPr>
        <w:t>_n77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E359E" w:rsidRDefault="00FE359E" w:rsidP="00FE359E">
      <w:pPr>
        <w:pStyle w:val="2"/>
        <w:rPr>
          <w:ins w:id="6" w:author="yuanyuan zhang/RF Performance Standard Research Lab/Engineer/Samsung Electronics" w:date="2021-07-19T09:49:00Z"/>
        </w:rPr>
      </w:pPr>
      <w:ins w:id="7" w:author="yuanyuan zhang/RF Performance Standard Research Lab/Engineer/Samsung Electronics" w:date="2021-07-19T09:49:00Z">
        <w:r>
          <w:t>5.x</w:t>
        </w:r>
        <w:r>
          <w:tab/>
          <w:t>DC_48-66_n77</w:t>
        </w:r>
      </w:ins>
    </w:p>
    <w:p w:rsidR="00FE359E" w:rsidRDefault="00FE359E" w:rsidP="00FE359E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19T09:49:00Z"/>
          <w:rFonts w:ascii="Arial" w:hAnsi="Arial" w:cs="Arial"/>
          <w:sz w:val="28"/>
          <w:szCs w:val="28"/>
        </w:rPr>
      </w:pPr>
      <w:proofErr w:type="gramStart"/>
      <w:ins w:id="9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FE359E" w:rsidRPr="005847A6" w:rsidRDefault="00FE359E" w:rsidP="00FE359E">
      <w:pPr>
        <w:keepNext/>
        <w:keepLines/>
        <w:spacing w:before="60"/>
        <w:jc w:val="center"/>
        <w:rPr>
          <w:ins w:id="10" w:author="yuanyuan zhang/RF Performance Standard Research Lab/Engineer/Samsung Electronics" w:date="2021-07-19T09:49:00Z"/>
          <w:rFonts w:ascii="Arial" w:hAnsi="Arial"/>
          <w:b/>
        </w:rPr>
      </w:pPr>
      <w:ins w:id="11" w:author="yuanyuan zhang/RF Performance Standard Research Lab/Engineer/Samsung Electronics" w:date="2021-07-19T09:49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FE359E" w:rsidTr="00F43D17">
        <w:trPr>
          <w:trHeight w:val="288"/>
          <w:tblHeader/>
          <w:jc w:val="center"/>
          <w:ins w:id="12" w:author="yuanyuan zhang/RF Performance Standard Research Lab/Engineer/Samsung Electronics" w:date="2021-07-19T09:49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13" w:author="yuanyuan zhang/RF Performance Standard Research Lab/Engineer/Samsung Electronics" w:date="2021-07-19T09:49:00Z"/>
                <w:lang w:eastAsia="fi-FI"/>
              </w:rPr>
            </w:pPr>
            <w:ins w:id="14" w:author="yuanyuan zhang/RF Performance Standard Research Lab/Engineer/Samsung Electronics" w:date="2021-07-19T09:49:00Z">
              <w:r>
                <w:rPr>
                  <w:lang w:eastAsia="fi-FI"/>
                </w:rPr>
                <w:t>EN-DC</w:t>
              </w:r>
            </w:ins>
          </w:p>
          <w:p w:rsidR="00FE359E" w:rsidRDefault="00FE359E" w:rsidP="00F43D17">
            <w:pPr>
              <w:pStyle w:val="TAH"/>
              <w:rPr>
                <w:ins w:id="15" w:author="yuanyuan zhang/RF Performance Standard Research Lab/Engineer/Samsung Electronics" w:date="2021-07-19T09:49:00Z"/>
                <w:lang w:eastAsia="fi-FI"/>
              </w:rPr>
            </w:pPr>
            <w:ins w:id="16" w:author="yuanyuan zhang/RF Performance Standard Research Lab/Engineer/Samsung Electronics" w:date="2021-07-19T09:49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17" w:author="yuanyuan zhang/RF Performance Standard Research Lab/Engineer/Samsung Electronics" w:date="2021-07-19T09:49:00Z"/>
                <w:lang w:eastAsia="fi-FI"/>
              </w:rPr>
            </w:pPr>
            <w:ins w:id="18" w:author="yuanyuan zhang/RF Performance Standard Research Lab/Engineer/Samsung Electronics" w:date="2021-07-19T09:49:00Z">
              <w:r>
                <w:rPr>
                  <w:lang w:eastAsia="fi-FI"/>
                </w:rPr>
                <w:t>Uplink EN-DC</w:t>
              </w:r>
            </w:ins>
          </w:p>
          <w:p w:rsidR="00FE359E" w:rsidRDefault="00FE359E" w:rsidP="00F43D17">
            <w:pPr>
              <w:pStyle w:val="TAH"/>
              <w:rPr>
                <w:ins w:id="19" w:author="yuanyuan zhang/RF Performance Standard Research Lab/Engineer/Samsung Electronics" w:date="2021-07-19T09:49:00Z"/>
                <w:lang w:eastAsia="fi-FI"/>
              </w:rPr>
            </w:pPr>
            <w:ins w:id="20" w:author="yuanyuan zhang/RF Performance Standard Research Lab/Engineer/Samsung Electronics" w:date="2021-07-19T09:49:00Z">
              <w:r>
                <w:rPr>
                  <w:lang w:eastAsia="fi-FI"/>
                </w:rPr>
                <w:t>configuration</w:t>
              </w:r>
            </w:ins>
          </w:p>
          <w:p w:rsidR="00FE359E" w:rsidRDefault="00FE359E" w:rsidP="00F43D17">
            <w:pPr>
              <w:pStyle w:val="TAH"/>
              <w:rPr>
                <w:ins w:id="21" w:author="yuanyuan zhang/RF Performance Standard Research Lab/Engineer/Samsung Electronics" w:date="2021-07-19T09:49:00Z"/>
                <w:lang w:val="en-GB" w:eastAsia="fi-FI"/>
              </w:rPr>
            </w:pPr>
            <w:ins w:id="22" w:author="yuanyuan zhang/RF Performance Standard Research Lab/Engineer/Samsung Electronics" w:date="2021-07-19T09:49:00Z">
              <w:r>
                <w:rPr>
                  <w:lang w:eastAsia="fi-FI"/>
                </w:rPr>
                <w:t>(NOTE 1)</w:t>
              </w:r>
            </w:ins>
          </w:p>
        </w:tc>
      </w:tr>
      <w:tr w:rsidR="00FE359E" w:rsidTr="00F43D17">
        <w:trPr>
          <w:trHeight w:val="288"/>
          <w:jc w:val="center"/>
          <w:ins w:id="23" w:author="yuanyuan zhang/RF Performance Standard Research Lab/Engineer/Samsung Electronics" w:date="2021-07-19T09:49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359E" w:rsidRDefault="00FE359E" w:rsidP="00F43D17">
            <w:pPr>
              <w:pStyle w:val="TAC"/>
              <w:rPr>
                <w:ins w:id="24" w:author="yuanyuan zhang/RF Performance Standard Research Lab/Engineer/Samsung Electronics" w:date="2021-07-19T09:49:00Z"/>
                <w:rFonts w:cs="Arial"/>
                <w:lang w:eastAsia="ja-JP"/>
              </w:rPr>
            </w:pPr>
            <w:ins w:id="25" w:author="yuanyuan zhang/RF Performance Standard Research Lab/Engineer/Samsung Electronics" w:date="2021-07-19T09:49:00Z">
              <w:r w:rsidRPr="008E72A5">
                <w:rPr>
                  <w:rFonts w:cs="Arial"/>
                  <w:lang w:eastAsia="ja-JP"/>
                </w:rPr>
                <w:t>DC_48A-66A_n77A</w:t>
              </w:r>
            </w:ins>
          </w:p>
          <w:p w:rsidR="00FE359E" w:rsidRDefault="00FE359E" w:rsidP="00F43D17">
            <w:pPr>
              <w:pStyle w:val="TAC"/>
              <w:rPr>
                <w:ins w:id="26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27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DC_48A-48A-66A_n77A</w:t>
              </w:r>
            </w:ins>
          </w:p>
          <w:p w:rsidR="00FE359E" w:rsidRDefault="00FE359E" w:rsidP="00F43D17">
            <w:pPr>
              <w:pStyle w:val="TAC"/>
              <w:rPr>
                <w:ins w:id="28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29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DC_48C-66A_n77A</w:t>
              </w:r>
            </w:ins>
          </w:p>
          <w:p w:rsidR="00FE359E" w:rsidRDefault="00FE359E" w:rsidP="00F43D17">
            <w:pPr>
              <w:pStyle w:val="TAC"/>
              <w:rPr>
                <w:ins w:id="30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31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DC_48D-66A_n77A</w:t>
              </w:r>
            </w:ins>
          </w:p>
          <w:p w:rsidR="00FE359E" w:rsidRPr="00EC0EF1" w:rsidRDefault="00FE359E" w:rsidP="00F43D17">
            <w:pPr>
              <w:pStyle w:val="TAC"/>
              <w:rPr>
                <w:ins w:id="32" w:author="yuanyuan zhang/RF Performance Standard Research Lab/Engineer/Samsung Electronics" w:date="2021-07-19T09:49:00Z"/>
                <w:rFonts w:eastAsia="Yu Mincho" w:cs="Arial"/>
                <w:lang w:eastAsia="ja-JP"/>
              </w:rPr>
            </w:pPr>
            <w:ins w:id="33" w:author="yuanyuan zhang/RF Performance Standard Research Lab/Engineer/Samsung Electronics" w:date="2021-07-19T09:49:00Z">
              <w:r w:rsidRPr="008E72A5">
                <w:rPr>
                  <w:rFonts w:eastAsia="Yu Mincho" w:cs="Arial"/>
                  <w:lang w:eastAsia="ja-JP"/>
                </w:rPr>
                <w:t>DC_48E-66A_n77A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Pr="00BB66A6" w:rsidRDefault="00FE359E" w:rsidP="00F43D17">
            <w:pPr>
              <w:spacing w:after="0"/>
              <w:jc w:val="center"/>
              <w:rPr>
                <w:ins w:id="34" w:author="yuanyuan zhang/RF Performance Standard Research Lab/Engineer/Samsung Electronics" w:date="2021-07-19T09:4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" w:author="yuanyuan zhang/RF Performance Standard Research Lab/Engineer/Samsung Electronics" w:date="2021-07-19T09:49:00Z">
              <w:r w:rsidRPr="008E72A5">
                <w:rPr>
                  <w:rFonts w:ascii="Arial" w:hAnsi="Arial"/>
                  <w:sz w:val="18"/>
                  <w:lang w:val="x-none" w:eastAsia="ja-JP"/>
                </w:rPr>
                <w:t>DC_66A_n77A</w:t>
              </w:r>
            </w:ins>
          </w:p>
        </w:tc>
      </w:tr>
    </w:tbl>
    <w:p w:rsidR="00FE359E" w:rsidRPr="00F04DC6" w:rsidDel="00F04DC6" w:rsidRDefault="00FE359E" w:rsidP="00F04DC6">
      <w:pPr>
        <w:keepNext/>
        <w:keepLines/>
        <w:spacing w:before="120"/>
        <w:ind w:left="1134" w:hanging="1134"/>
        <w:outlineLvl w:val="2"/>
        <w:rPr>
          <w:del w:id="36" w:author="yuanyuan zhang/RF Performance Standard Research Lab/Engineer/Samsung Electronics" w:date="2021-08-16T11:23:00Z"/>
          <w:rFonts w:ascii="Arial" w:hAnsi="Arial" w:cs="Arial"/>
          <w:sz w:val="28"/>
          <w:szCs w:val="28"/>
        </w:rPr>
      </w:pPr>
      <w:proofErr w:type="gramStart"/>
      <w:ins w:id="37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F04DC6" w:rsidRDefault="00F04DC6" w:rsidP="00FE359E">
      <w:pPr>
        <w:rPr>
          <w:ins w:id="38" w:author="yuanyuan zhang/RF Performance Standard Research Lab/Engineer/Samsung Electronics" w:date="2021-07-19T09:49:00Z"/>
          <w:lang w:eastAsia="zh-CN"/>
        </w:rPr>
      </w:pPr>
      <w:ins w:id="39" w:author="yuanyuan zhang/RF Performance Standard Research Lab/Engineer/Samsung Electronics" w:date="2021-08-16T11:23:00Z">
        <w:r w:rsidRPr="00F04DC6">
          <w:rPr>
            <w:lang w:eastAsia="zh-CN"/>
          </w:rPr>
          <w:t xml:space="preserve">DC_48_n77 is not used alone, and no uplink inter-band EN-DC is specified for the configuration since the minimum requirements apply only when there is non-simultaneous </w:t>
        </w:r>
        <w:proofErr w:type="spellStart"/>
        <w:r w:rsidRPr="00F04DC6">
          <w:rPr>
            <w:lang w:eastAsia="zh-CN"/>
          </w:rPr>
          <w:t>Tx</w:t>
        </w:r>
        <w:proofErr w:type="spellEnd"/>
        <w:r w:rsidRPr="00F04DC6">
          <w:rPr>
            <w:lang w:eastAsia="zh-CN"/>
          </w:rPr>
          <w:t>/Rx operation between E-UTRA B48 and NR n77 carriers (</w:t>
        </w:r>
      </w:ins>
      <w:ins w:id="40" w:author="yuanyuan zhang/RF Performance Standard Research Lab/Engineer/Samsung Electronics" w:date="2021-08-16T11:2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lease refer to </w:t>
        </w:r>
      </w:ins>
      <w:ins w:id="41" w:author="yuanyuan zhang/RF Performance Standard Research Lab/Engineer/Samsung Electronics" w:date="2021-08-16T11:23:00Z">
        <w:r w:rsidRPr="00F04DC6">
          <w:rPr>
            <w:lang w:eastAsia="zh-CN"/>
          </w:rPr>
          <w:fldChar w:fldCharType="begin"/>
        </w:r>
        <w:r w:rsidRPr="00F04DC6">
          <w:rPr>
            <w:lang w:eastAsia="zh-CN"/>
          </w:rPr>
          <w:instrText xml:space="preserve"> HYPERLINK "https://urldefense.proofpoint.com/v2/url?u=https-3A__www.3gpp.org_ftp_tsg-5Fran_WG4-5FRadio_TSGR4-5F100-2De_Inbox_Drafts_-255B100-2De-255D-255B113-255D-2520NR-5FBaskets-5FPart-5F2_Round-25201_Rev-25202-2520R4-2D2112654-2520PC3-2520TP-2520for-2520TR-252037.717-2D11-2D11-2520for-2520DL-2520DC-5F48-5Fn77.docx&amp;d=DwMGaQ&amp;c=VYRDWu-sKuQrybEAJ2u-dYX_FK6X1lTrDf-PKXUa2P4&amp;r=rpQpwfeegXayI5SMT1DB47efAybt3sLDy0PvL0L8ZLw&amp;m=htocqblOkHAmpVEeLp_5lX3aNFI_SlxGCLP1fiGcktM&amp;s=tlmRoCcKk1674gJCn4E95xlTL7X_kKeo6cCrjMEe548&amp;e=" \t "_blank" </w:instrText>
        </w:r>
        <w:r w:rsidRPr="00F04DC6">
          <w:rPr>
            <w:lang w:eastAsia="zh-CN"/>
          </w:rPr>
          <w:fldChar w:fldCharType="separate"/>
        </w:r>
        <w:r w:rsidRPr="00F04DC6">
          <w:rPr>
            <w:rStyle w:val="a7"/>
            <w:lang w:eastAsia="zh-CN"/>
          </w:rPr>
          <w:t>Rev 2</w:t>
        </w:r>
      </w:ins>
      <w:ins w:id="42" w:author="yuanyuan zhang/RF Performance Standard Research Lab/Engineer/Samsung Electronics" w:date="2021-08-16T11:24:00Z">
        <w:r>
          <w:rPr>
            <w:rStyle w:val="a7"/>
            <w:lang w:eastAsia="zh-CN"/>
          </w:rPr>
          <w:t xml:space="preserve"> of</w:t>
        </w:r>
      </w:ins>
      <w:ins w:id="43" w:author="yuanyuan zhang/RF Performance Standard Research Lab/Engineer/Samsung Electronics" w:date="2021-08-16T11:23:00Z">
        <w:r w:rsidRPr="00F04DC6">
          <w:rPr>
            <w:rStyle w:val="a7"/>
            <w:lang w:eastAsia="zh-CN"/>
          </w:rPr>
          <w:t xml:space="preserve"> R4-2112654 </w:t>
        </w:r>
        <w:r w:rsidRPr="00F04DC6">
          <w:rPr>
            <w:lang w:eastAsia="zh-CN"/>
          </w:rPr>
          <w:fldChar w:fldCharType="end"/>
        </w:r>
      </w:ins>
      <w:ins w:id="44" w:author="yuanyuan zhang/RF Performance Standard Research Lab/Engineer/Samsung Electronics" w:date="2021-08-16T11:24:00Z">
        <w:r>
          <w:rPr>
            <w:lang w:eastAsia="zh-CN"/>
          </w:rPr>
          <w:t>for DC_48_n77 this meeting</w:t>
        </w:r>
      </w:ins>
      <w:ins w:id="45" w:author="yuanyuan zhang/RF Performance Standard Research Lab/Engineer/Samsung Electronics" w:date="2021-08-16T11:23:00Z">
        <w:r w:rsidRPr="00F04DC6">
          <w:rPr>
            <w:lang w:eastAsia="zh-CN"/>
          </w:rPr>
          <w:t>). Thus no co-existence s</w:t>
        </w:r>
        <w:r>
          <w:rPr>
            <w:lang w:eastAsia="zh-CN"/>
          </w:rPr>
          <w:t>tudy is needed for TDD Band 48.</w:t>
        </w:r>
      </w:ins>
    </w:p>
    <w:p w:rsidR="00FE359E" w:rsidRDefault="00FE359E" w:rsidP="00FE359E">
      <w:pPr>
        <w:keepNext/>
        <w:keepLines/>
        <w:spacing w:before="120"/>
        <w:ind w:left="1134" w:hanging="1134"/>
        <w:outlineLvl w:val="2"/>
        <w:rPr>
          <w:ins w:id="46" w:author="yuanyuan zhang/RF Performance Standard Research Lab/Engineer/Samsung Electronics" w:date="2021-07-19T09:49:00Z"/>
          <w:rFonts w:ascii="Arial" w:hAnsi="Arial" w:cs="Arial"/>
          <w:sz w:val="28"/>
          <w:szCs w:val="28"/>
        </w:rPr>
      </w:pPr>
      <w:proofErr w:type="gramStart"/>
      <w:ins w:id="47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FE359E" w:rsidRDefault="00FE359E" w:rsidP="00FE359E">
      <w:pPr>
        <w:rPr>
          <w:ins w:id="48" w:author="yuanyuan zhang/RF Performance Standard Research Lab/Engineer/Samsung Electronics" w:date="2021-07-19T09:49:00Z"/>
          <w:lang w:eastAsia="ja-JP"/>
        </w:rPr>
      </w:pPr>
      <w:ins w:id="49" w:author="yuanyuan zhang/RF Performance Standard Research Lab/Engineer/Samsung Electronics" w:date="2021-07-19T09:49:00Z">
        <w:r>
          <w:rPr>
            <w:lang w:eastAsia="ja-JP"/>
          </w:rPr>
          <w:t xml:space="preserve">For DC_48-66_n77,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specified in the tables below</w:t>
        </w:r>
      </w:ins>
      <w:ins w:id="50" w:author="yuanyuan zhang/RF Performance Standard Research Lab/Engineer/Samsung Electronics" w:date="2021-07-19T09:51:00Z">
        <w:r w:rsidR="00FC5A20">
          <w:rPr>
            <w:lang w:eastAsia="ja-JP"/>
          </w:rPr>
          <w:t>, reusing DC_66_n77 values</w:t>
        </w:r>
      </w:ins>
      <w:ins w:id="51" w:author="yuanyuan zhang/RF Performance Standard Research Lab/Engineer/Samsung Electronics" w:date="2021-07-19T09:49:00Z">
        <w:r>
          <w:rPr>
            <w:lang w:eastAsia="ja-JP"/>
          </w:rPr>
          <w:t>.</w:t>
        </w:r>
      </w:ins>
    </w:p>
    <w:p w:rsidR="00FE359E" w:rsidRPr="00BB66A6" w:rsidRDefault="00FE359E" w:rsidP="00FE359E">
      <w:pPr>
        <w:keepNext/>
        <w:keepLines/>
        <w:spacing w:before="60"/>
        <w:jc w:val="center"/>
        <w:rPr>
          <w:ins w:id="52" w:author="yuanyuan zhang/RF Performance Standard Research Lab/Engineer/Samsung Electronics" w:date="2021-07-19T09:49:00Z"/>
          <w:rFonts w:ascii="Arial" w:hAnsi="Arial"/>
          <w:b/>
        </w:rPr>
      </w:pPr>
      <w:ins w:id="53" w:author="yuanyuan zhang/RF Performance Standard Research Lab/Engineer/Samsung Electronics" w:date="2021-07-19T09:49:00Z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E359E" w:rsidTr="00F43D17">
        <w:trPr>
          <w:tblHeader/>
          <w:jc w:val="center"/>
          <w:ins w:id="54" w:author="yuanyuan zhang/RF Performance Standard Research Lab/Engineer/Samsung Electronics" w:date="2021-07-19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55" w:author="yuanyuan zhang/RF Performance Standard Research Lab/Engineer/Samsung Electronics" w:date="2021-07-19T09:49:00Z"/>
              </w:rPr>
            </w:pPr>
            <w:ins w:id="56" w:author="yuanyuan zhang/RF Performance Standard Research Lab/Engineer/Samsung Electronics" w:date="2021-07-19T09:4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57" w:author="yuanyuan zhang/RF Performance Standard Research Lab/Engineer/Samsung Electronics" w:date="2021-07-19T09:49:00Z"/>
              </w:rPr>
            </w:pPr>
            <w:ins w:id="58" w:author="yuanyuan zhang/RF Performance Standard Research Lab/Engineer/Samsung Electronics" w:date="2021-07-19T09:4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59" w:author="yuanyuan zhang/RF Performance Standard Research Lab/Engineer/Samsung Electronics" w:date="2021-07-19T09:49:00Z"/>
              </w:rPr>
            </w:pPr>
            <w:proofErr w:type="spellStart"/>
            <w:ins w:id="60" w:author="yuanyuan zhang/RF Performance Standard Research Lab/Engineer/Samsung Electronics" w:date="2021-07-19T09:4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E359E" w:rsidTr="00F43D17">
        <w:trPr>
          <w:jc w:val="center"/>
          <w:ins w:id="61" w:author="yuanyuan zhang/RF Performance Standard Research Lab/Engineer/Samsung Electronics" w:date="2021-07-19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62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63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64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65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66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67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FE359E" w:rsidTr="00F43D17">
        <w:trPr>
          <w:jc w:val="center"/>
          <w:ins w:id="68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69" w:author="yuanyuan zhang/RF Performance Standard Research Lab/Engineer/Samsung Electronics" w:date="2021-07-19T09:4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70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71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72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73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  <w:tr w:rsidR="00FE359E" w:rsidTr="00F43D17">
        <w:trPr>
          <w:jc w:val="center"/>
          <w:ins w:id="74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spacing w:after="0"/>
              <w:rPr>
                <w:ins w:id="75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76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77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78" w:author="yuanyuan zhang/RF Performance Standard Research Lab/Engineer/Samsung Electronics" w:date="2021-07-19T09:49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9" w:author="yuanyuan zhang/RF Performance Standard Research Lab/Engineer/Samsung Electronics" w:date="2021-07-19T09:49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</w:tbl>
    <w:p w:rsidR="00FE359E" w:rsidRDefault="00FE359E" w:rsidP="00FE359E">
      <w:pPr>
        <w:rPr>
          <w:ins w:id="80" w:author="yuanyuan zhang/RF Performance Standard Research Lab/Engineer/Samsung Electronics" w:date="2021-07-19T09:49:00Z"/>
          <w:rFonts w:eastAsia="MS Mincho"/>
        </w:rPr>
      </w:pPr>
    </w:p>
    <w:p w:rsidR="00FE359E" w:rsidRPr="00454695" w:rsidRDefault="00FE359E" w:rsidP="00FE359E">
      <w:pPr>
        <w:keepNext/>
        <w:keepLines/>
        <w:spacing w:before="60"/>
        <w:jc w:val="center"/>
        <w:rPr>
          <w:ins w:id="81" w:author="yuanyuan zhang/RF Performance Standard Research Lab/Engineer/Samsung Electronics" w:date="2021-07-19T09:49:00Z"/>
          <w:b/>
        </w:rPr>
      </w:pPr>
      <w:ins w:id="82" w:author="yuanyuan zhang/RF Performance Standard Research Lab/Engineer/Samsung Electronics" w:date="2021-07-19T09:49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E359E" w:rsidTr="00F43D17">
        <w:trPr>
          <w:trHeight w:val="467"/>
          <w:tblHeader/>
          <w:jc w:val="center"/>
          <w:ins w:id="83" w:author="yuanyuan zhang/RF Performance Standard Research Lab/Engineer/Samsung Electronics" w:date="2021-07-19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84" w:author="yuanyuan zhang/RF Performance Standard Research Lab/Engineer/Samsung Electronics" w:date="2021-07-19T09:49:00Z"/>
              </w:rPr>
            </w:pPr>
            <w:ins w:id="85" w:author="yuanyuan zhang/RF Performance Standard Research Lab/Engineer/Samsung Electronics" w:date="2021-07-19T09:4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86" w:author="yuanyuan zhang/RF Performance Standard Research Lab/Engineer/Samsung Electronics" w:date="2021-07-19T09:49:00Z"/>
              </w:rPr>
            </w:pPr>
            <w:ins w:id="87" w:author="yuanyuan zhang/RF Performance Standard Research Lab/Engineer/Samsung Electronics" w:date="2021-07-19T09:4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pStyle w:val="TAH"/>
              <w:rPr>
                <w:ins w:id="88" w:author="yuanyuan zhang/RF Performance Standard Research Lab/Engineer/Samsung Electronics" w:date="2021-07-19T09:49:00Z"/>
              </w:rPr>
            </w:pPr>
            <w:ins w:id="89" w:author="yuanyuan zhang/RF Performance Standard Research Lab/Engineer/Samsung Electronics" w:date="2021-07-19T09:4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E359E" w:rsidTr="00F43D17">
        <w:trPr>
          <w:jc w:val="center"/>
          <w:ins w:id="90" w:author="yuanyuan zhang/RF Performance Standard Research Lab/Engineer/Samsung Electronics" w:date="2021-07-19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91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92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93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94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96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FE359E" w:rsidTr="00F43D17">
        <w:trPr>
          <w:jc w:val="center"/>
          <w:ins w:id="97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98" w:author="yuanyuan zhang/RF Performance Standard Research Lab/Engineer/Samsung Electronics" w:date="2021-07-19T09:4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59E" w:rsidRDefault="00FE359E" w:rsidP="00F43D17">
            <w:pPr>
              <w:keepNext/>
              <w:keepLines/>
              <w:jc w:val="center"/>
              <w:rPr>
                <w:ins w:id="99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100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9E" w:rsidRDefault="00FE359E" w:rsidP="00F43D17">
            <w:pPr>
              <w:keepNext/>
              <w:keepLines/>
              <w:jc w:val="center"/>
              <w:rPr>
                <w:ins w:id="101" w:author="yuanyuan zhang/RF Performance Standard Research Lab/Engineer/Samsung Electronics" w:date="2021-07-19T09:49:00Z"/>
                <w:rFonts w:ascii="Arial" w:hAnsi="Arial" w:cs="Arial"/>
                <w:sz w:val="18"/>
                <w:lang w:eastAsia="zh-CN"/>
              </w:rPr>
            </w:pPr>
            <w:ins w:id="102" w:author="yuanyuan zhang/RF Performance Standard Research Lab/Engineer/Samsung Electronics" w:date="2021-07-19T09:4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.2</w:t>
              </w:r>
            </w:ins>
          </w:p>
        </w:tc>
      </w:tr>
      <w:tr w:rsidR="00FE359E" w:rsidTr="00F43D17">
        <w:trPr>
          <w:jc w:val="center"/>
          <w:ins w:id="103" w:author="yuanyuan zhang/RF Performance Standard Research Lab/Engineer/Samsung Electronics" w:date="2021-07-19T09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spacing w:after="0"/>
              <w:rPr>
                <w:ins w:id="104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105" w:author="yuanyuan zhang/RF Performance Standard Research Lab/Engineer/Samsung Electronics" w:date="2021-07-19T09:49:00Z"/>
                <w:rFonts w:ascii="Arial" w:hAnsi="Arial" w:cs="Arial"/>
                <w:sz w:val="18"/>
                <w:lang w:eastAsia="ja-JP"/>
              </w:rPr>
            </w:pPr>
            <w:ins w:id="106" w:author="yuanyuan zhang/RF Performance Standard Research Lab/Engineer/Samsung Electronics" w:date="2021-07-19T09:49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9E" w:rsidRDefault="00FE359E" w:rsidP="00F43D17">
            <w:pPr>
              <w:keepNext/>
              <w:keepLines/>
              <w:jc w:val="center"/>
              <w:rPr>
                <w:ins w:id="107" w:author="yuanyuan zhang/RF Performance Standard Research Lab/Engineer/Samsung Electronics" w:date="2021-07-19T09:49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108" w:author="yuanyuan zhang/RF Performance Standard Research Lab/Engineer/Samsung Electronics" w:date="2021-07-19T09:49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3A2A70"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FE359E" w:rsidRPr="003A2A70" w:rsidRDefault="00FE359E" w:rsidP="00FE359E">
      <w:pPr>
        <w:rPr>
          <w:ins w:id="109" w:author="yuanyuan zhang/RF Performance Standard Research Lab/Engineer/Samsung Electronics" w:date="2021-07-19T09:49:00Z"/>
          <w:rFonts w:eastAsiaTheme="minorEastAsia"/>
          <w:lang w:eastAsia="zh-CN"/>
        </w:rPr>
      </w:pPr>
    </w:p>
    <w:p w:rsidR="00FE359E" w:rsidRDefault="00FE359E" w:rsidP="00FE359E">
      <w:pPr>
        <w:keepNext/>
        <w:keepLines/>
        <w:spacing w:before="120"/>
        <w:ind w:left="1134" w:hanging="1134"/>
        <w:outlineLvl w:val="2"/>
        <w:rPr>
          <w:ins w:id="110" w:author="yuanyuan zhang/RF Performance Standard Research Lab/Engineer/Samsung Electronics" w:date="2021-07-19T09:49:00Z"/>
          <w:rFonts w:ascii="Arial" w:hAnsi="Arial" w:cs="Arial"/>
          <w:sz w:val="28"/>
          <w:szCs w:val="28"/>
        </w:rPr>
      </w:pPr>
      <w:proofErr w:type="gramStart"/>
      <w:ins w:id="111" w:author="yuanyuan zhang/RF Performance Standard Research Lab/Engineer/Samsung Electronics" w:date="2021-07-19T09:49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FE359E" w:rsidRDefault="00FE359E" w:rsidP="00FE359E">
      <w:pPr>
        <w:rPr>
          <w:ins w:id="112" w:author="yuanyuan zhang/RF Performance Standard Research Lab/Engineer/Samsung Electronics" w:date="2021-07-19T09:49:00Z"/>
        </w:rPr>
      </w:pPr>
      <w:ins w:id="113" w:author="yuanyuan zhang/RF Performance Standard Research Lab/Engineer/Samsung Electronics" w:date="2021-07-19T09:49:00Z">
        <w:r>
          <w:t>Based on 5.x.2 discussion above, REFSENS exceptions are not expected.</w:t>
        </w:r>
      </w:ins>
    </w:p>
    <w:p w:rsidR="00FE359E" w:rsidRPr="00933426" w:rsidRDefault="00FE359E" w:rsidP="00FE359E">
      <w:pPr>
        <w:pStyle w:val="B3"/>
        <w:ind w:left="0" w:firstLine="0"/>
        <w:jc w:val="center"/>
        <w:rPr>
          <w:ins w:id="114" w:author="yuanyuan zhang/RF Performance Standard Research Lab/Engineer/Samsung Electronics" w:date="2021-07-19T09:49:00Z"/>
          <w:b/>
          <w:color w:val="FF0000"/>
          <w:sz w:val="36"/>
          <w:lang w:val="en-US"/>
        </w:rPr>
      </w:pPr>
    </w:p>
    <w:p w:rsidR="00FE359E" w:rsidRDefault="00FE359E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15" w:name="_Toc523749803"/>
      <w:bookmarkStart w:id="116" w:name="_Toc523750868"/>
      <w:bookmarkStart w:id="117" w:name="_Toc527979881"/>
      <w:bookmarkStart w:id="118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15"/>
    <w:bookmarkEnd w:id="116"/>
    <w:bookmarkEnd w:id="117"/>
    <w:bookmarkEnd w:id="118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4EC" w:rsidRDefault="009044EC" w:rsidP="00BF6E68">
      <w:pPr>
        <w:spacing w:after="0"/>
      </w:pPr>
      <w:r>
        <w:separator/>
      </w:r>
    </w:p>
  </w:endnote>
  <w:endnote w:type="continuationSeparator" w:id="0">
    <w:p w:rsidR="009044EC" w:rsidRDefault="009044E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4EC" w:rsidRDefault="009044EC" w:rsidP="00BF6E68">
      <w:pPr>
        <w:spacing w:after="0"/>
      </w:pPr>
      <w:r>
        <w:separator/>
      </w:r>
    </w:p>
  </w:footnote>
  <w:footnote w:type="continuationSeparator" w:id="0">
    <w:p w:rsidR="009044EC" w:rsidRDefault="009044E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10451"/>
    <w:rsid w:val="001279FC"/>
    <w:rsid w:val="001455C4"/>
    <w:rsid w:val="0015767F"/>
    <w:rsid w:val="001F3D78"/>
    <w:rsid w:val="002A4C94"/>
    <w:rsid w:val="00366B38"/>
    <w:rsid w:val="00393587"/>
    <w:rsid w:val="003A2A70"/>
    <w:rsid w:val="00421439"/>
    <w:rsid w:val="00454695"/>
    <w:rsid w:val="00481323"/>
    <w:rsid w:val="00527871"/>
    <w:rsid w:val="005847A6"/>
    <w:rsid w:val="005D254B"/>
    <w:rsid w:val="00602A08"/>
    <w:rsid w:val="006D7B2E"/>
    <w:rsid w:val="007A71E1"/>
    <w:rsid w:val="007E0D84"/>
    <w:rsid w:val="007F59CD"/>
    <w:rsid w:val="00831F79"/>
    <w:rsid w:val="008E72A5"/>
    <w:rsid w:val="009044EC"/>
    <w:rsid w:val="00924750"/>
    <w:rsid w:val="00933426"/>
    <w:rsid w:val="009362C0"/>
    <w:rsid w:val="00B17A81"/>
    <w:rsid w:val="00B700EC"/>
    <w:rsid w:val="00BB2D52"/>
    <w:rsid w:val="00BB66A6"/>
    <w:rsid w:val="00BF6E68"/>
    <w:rsid w:val="00C23EFE"/>
    <w:rsid w:val="00D25597"/>
    <w:rsid w:val="00D915B4"/>
    <w:rsid w:val="00E77791"/>
    <w:rsid w:val="00EC36B3"/>
    <w:rsid w:val="00F04DC6"/>
    <w:rsid w:val="00FB7BBD"/>
    <w:rsid w:val="00FC5A20"/>
    <w:rsid w:val="00FE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F04D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23</cp:revision>
  <dcterms:created xsi:type="dcterms:W3CDTF">2021-03-01T09:50:00Z</dcterms:created>
  <dcterms:modified xsi:type="dcterms:W3CDTF">2021-08-20T01:31:00Z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